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4DE764" w:rsidR="001E41F3" w:rsidRDefault="00BC6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61B2">
        <w:rPr>
          <w:b/>
          <w:noProof/>
          <w:sz w:val="24"/>
        </w:rPr>
        <w:t>3GPP TSG-RAN WG1 Meeting #1</w:t>
      </w:r>
      <w:r w:rsidR="0029332C">
        <w:rPr>
          <w:b/>
          <w:noProof/>
          <w:sz w:val="24"/>
        </w:rPr>
        <w:t>1</w:t>
      </w:r>
      <w:r w:rsidR="00A340A4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BC61B2">
        <w:rPr>
          <w:b/>
          <w:i/>
          <w:noProof/>
          <w:sz w:val="28"/>
        </w:rPr>
        <w:t>R1-2</w:t>
      </w:r>
      <w:r w:rsidR="00A340A4">
        <w:rPr>
          <w:b/>
          <w:i/>
          <w:noProof/>
          <w:sz w:val="28"/>
        </w:rPr>
        <w:t>3</w:t>
      </w:r>
      <w:r w:rsidR="008D1E07">
        <w:rPr>
          <w:b/>
          <w:i/>
          <w:noProof/>
          <w:sz w:val="28"/>
        </w:rPr>
        <w:t>01210</w:t>
      </w:r>
      <w:r w:rsidRPr="00BC61B2">
        <w:rPr>
          <w:b/>
          <w:i/>
          <w:noProof/>
          <w:sz w:val="28"/>
        </w:rPr>
        <w:t xml:space="preserve"> </w:t>
      </w:r>
      <w:fldSimple w:instr="DOCPROPERTY  Tdoc#  \* MERGEFORMAT"/>
    </w:p>
    <w:p w14:paraId="7CB45193" w14:textId="7E05EB02" w:rsidR="001E41F3" w:rsidRDefault="00A340A4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en-US"/>
        </w:rPr>
        <w:t>Athens</w:t>
      </w:r>
      <w:r w:rsidR="00EF5A40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Greece</w:t>
      </w:r>
      <w:r w:rsidR="00BC61B2" w:rsidRPr="00211D06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February</w:t>
      </w:r>
      <w:r w:rsidR="0029332C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>27</w:t>
      </w:r>
      <w:r w:rsidR="00FF5824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>
        <w:rPr>
          <w:rFonts w:eastAsia="MS Mincho" w:cs="Arial"/>
          <w:b/>
          <w:bCs/>
          <w:sz w:val="24"/>
          <w:szCs w:val="24"/>
          <w:lang w:eastAsia="ja-JP"/>
        </w:rPr>
        <w:t>March 4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BC61B2" w:rsidRPr="00211D06">
        <w:rPr>
          <w:rFonts w:cs="Arial"/>
          <w:b/>
          <w:sz w:val="24"/>
          <w:szCs w:val="24"/>
        </w:rPr>
        <w:t xml:space="preserve">, </w:t>
      </w:r>
      <w:r w:rsidR="00BC61B2" w:rsidRPr="008317C4">
        <w:rPr>
          <w:rFonts w:cs="Arial"/>
          <w:b/>
          <w:sz w:val="24"/>
        </w:rPr>
        <w:t>202</w:t>
      </w:r>
      <w:r>
        <w:rPr>
          <w:rFonts w:cs="Arial"/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44FC6FD" w:rsidR="001E41F3" w:rsidRDefault="0055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Pr="00553A05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3BD2F" w:rsidR="001E41F3" w:rsidRPr="00BC61B2" w:rsidRDefault="00BC61B2" w:rsidP="00BC61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C35B7" w:rsidR="001E41F3" w:rsidRPr="00410371" w:rsidRDefault="00BC61B2" w:rsidP="00BC6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F3C8B" w:rsidR="001E41F3" w:rsidRPr="00410371" w:rsidRDefault="00BC6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F6681" w:rsidR="001E41F3" w:rsidRPr="00BC61B2" w:rsidRDefault="00553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D1E07">
              <w:rPr>
                <w:b/>
                <w:noProof/>
                <w:sz w:val="28"/>
              </w:rPr>
              <w:t>4</w:t>
            </w:r>
            <w:r w:rsidR="00BC61B2"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D3BAA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A8F703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616F2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27454068"/>
            <w:r>
              <w:t xml:space="preserve">Correction on </w:t>
            </w:r>
            <w:r w:rsidR="00A340A4">
              <w:t>TEG</w:t>
            </w:r>
            <w:r w:rsidR="008A21F4">
              <w:t xml:space="preserve"> reporting</w:t>
            </w:r>
            <w:bookmarkEnd w:id="1"/>
          </w:p>
        </w:tc>
      </w:tr>
      <w:tr w:rsidR="00C036E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49899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  <w:r w:rsidRPr="008A1E21">
              <w:rPr>
                <w:noProof/>
              </w:rPr>
              <w:t>Nokia</w:t>
            </w:r>
            <w:r w:rsidR="008A21F4">
              <w:rPr>
                <w:noProof/>
              </w:rPr>
              <w:t>, Nokia Shanghai Bell</w:t>
            </w:r>
          </w:p>
        </w:tc>
      </w:tr>
      <w:tr w:rsidR="00C036E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11CE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36E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D4ADC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394C"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036E0" w:rsidRDefault="00C036E0" w:rsidP="00C036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036E0" w:rsidRDefault="00C036E0" w:rsidP="00C036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81B98" w:rsidR="00C036E0" w:rsidRPr="00D70180" w:rsidRDefault="00C036E0" w:rsidP="00C03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A340A4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340A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340A4">
              <w:rPr>
                <w:noProof/>
              </w:rPr>
              <w:t>17</w:t>
            </w:r>
          </w:p>
        </w:tc>
      </w:tr>
      <w:tr w:rsidR="00C036E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4525" w:rsidR="00C036E0" w:rsidRPr="00BC61B2" w:rsidRDefault="00C036E0" w:rsidP="00C036E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C61B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036E0" w:rsidRDefault="00C036E0" w:rsidP="00C036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036E0" w:rsidRDefault="00C036E0" w:rsidP="00C036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3995E" w:rsidR="00C036E0" w:rsidRPr="00AD040C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36E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036E0" w:rsidRDefault="00C036E0" w:rsidP="00C036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036E0" w:rsidRDefault="00C036E0" w:rsidP="00C036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036E0" w:rsidRPr="007C2097" w:rsidRDefault="00C036E0" w:rsidP="00C036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36E0" w14:paraId="7FBEB8E7" w14:textId="77777777" w:rsidTr="00547111">
        <w:tc>
          <w:tcPr>
            <w:tcW w:w="1843" w:type="dxa"/>
          </w:tcPr>
          <w:p w14:paraId="44A3A604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3F221" w:rsidR="004831E2" w:rsidRPr="004831E2" w:rsidRDefault="00A340A4" w:rsidP="004831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iCs/>
              </w:rPr>
              <w:t>In 38.214 everywhere that talks about TEG IDs refers to either TRP TEG ID or UE T</w:t>
            </w:r>
            <w:r w:rsidR="00314919">
              <w:rPr>
                <w:rFonts w:ascii="Arial" w:hAnsi="Arial" w:cs="Arial"/>
                <w:iCs/>
              </w:rPr>
              <w:t>EG</w:t>
            </w:r>
            <w:r>
              <w:rPr>
                <w:rFonts w:ascii="Arial" w:hAnsi="Arial" w:cs="Arial"/>
                <w:iCs/>
              </w:rPr>
              <w:t xml:space="preserve"> ID </w:t>
            </w:r>
            <w:proofErr w:type="spellStart"/>
            <w:r>
              <w:rPr>
                <w:rFonts w:ascii="Arial" w:hAnsi="Arial" w:cs="Arial"/>
                <w:iCs/>
              </w:rPr>
              <w:t>exepct</w:t>
            </w:r>
            <w:proofErr w:type="spellEnd"/>
            <w:r>
              <w:rPr>
                <w:rFonts w:ascii="Arial" w:hAnsi="Arial" w:cs="Arial"/>
                <w:iCs/>
              </w:rPr>
              <w:t xml:space="preserve"> in two places</w:t>
            </w:r>
            <w:r w:rsidR="003955A3">
              <w:rPr>
                <w:rFonts w:ascii="Arial" w:hAnsi="Arial" w:cs="Arial"/>
                <w:iCs/>
              </w:rPr>
              <w:t>.</w:t>
            </w:r>
            <w:r>
              <w:rPr>
                <w:rFonts w:ascii="Arial" w:hAnsi="Arial" w:cs="Arial"/>
                <w:iCs/>
              </w:rPr>
              <w:t xml:space="preserve"> These two places involve Tx TEGs which may cause ambiguity if UE or TRP Tx TEGs are what is meant. </w:t>
            </w:r>
            <w:proofErr w:type="gramStart"/>
            <w:r>
              <w:rPr>
                <w:rFonts w:ascii="Arial" w:hAnsi="Arial" w:cs="Arial"/>
                <w:iCs/>
              </w:rPr>
              <w:t>In particular for</w:t>
            </w:r>
            <w:proofErr w:type="gramEnd"/>
            <w:r>
              <w:rPr>
                <w:rFonts w:ascii="Arial" w:hAnsi="Arial" w:cs="Arial"/>
                <w:iCs/>
              </w:rPr>
              <w:t xml:space="preserve"> multi-RTT both UE and TRP Tx TEGs can be involved and therefore should be clarified.  </w:t>
            </w:r>
            <w:r w:rsidR="003955A3">
              <w:rPr>
                <w:rFonts w:ascii="Arial" w:hAnsi="Arial" w:cs="Arial"/>
                <w:iCs/>
              </w:rPr>
              <w:t xml:space="preserve"> </w:t>
            </w:r>
          </w:p>
        </w:tc>
      </w:tr>
      <w:tr w:rsidR="00C036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5D5BE" w14:textId="72BB745E" w:rsidR="00A340A4" w:rsidRDefault="003955A3" w:rsidP="00C036E0">
            <w:pPr>
              <w:pStyle w:val="CRCoverPage"/>
              <w:spacing w:after="0"/>
            </w:pPr>
            <w:r>
              <w:t xml:space="preserve">In Clause 5.1.6.5, </w:t>
            </w:r>
            <w:r w:rsidR="00A340A4">
              <w:t>clarify that TRP Tx TEGs are what is provided to the UE</w:t>
            </w:r>
            <w:r>
              <w:t>.</w:t>
            </w:r>
          </w:p>
          <w:p w14:paraId="1C6C3436" w14:textId="77777777" w:rsidR="00A340A4" w:rsidRDefault="00A340A4" w:rsidP="00C036E0">
            <w:pPr>
              <w:pStyle w:val="CRCoverPage"/>
              <w:spacing w:after="0"/>
            </w:pPr>
          </w:p>
          <w:p w14:paraId="31C656EC" w14:textId="0864EAF1" w:rsidR="004831E2" w:rsidRPr="004831E2" w:rsidRDefault="00A340A4" w:rsidP="00C036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 Clause 6.2.1.4, clarify that UE Tx TEGs are what the UE can report as part of UE </w:t>
            </w:r>
            <w:proofErr w:type="spellStart"/>
            <w:r>
              <w:t>RxTx</w:t>
            </w:r>
            <w:proofErr w:type="spellEnd"/>
            <w:r>
              <w:t xml:space="preserve"> TEG reporting.</w:t>
            </w:r>
            <w:r w:rsidR="003955A3">
              <w:t xml:space="preserve">  </w:t>
            </w:r>
          </w:p>
        </w:tc>
      </w:tr>
      <w:tr w:rsidR="00C036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C787D" w:rsidR="004831E2" w:rsidRPr="004831E2" w:rsidRDefault="003955A3" w:rsidP="001E37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Unclear UE </w:t>
            </w:r>
            <w:proofErr w:type="spellStart"/>
            <w:r>
              <w:t>behvaior</w:t>
            </w:r>
            <w:proofErr w:type="spellEnd"/>
            <w:r w:rsidR="00A340A4">
              <w:t xml:space="preserve"> and assumptions</w:t>
            </w:r>
            <w:r>
              <w:t xml:space="preserve"> when </w:t>
            </w:r>
            <w:r w:rsidR="00A340A4">
              <w:t>Tx TEG IDs are reported or provided to the UE</w:t>
            </w:r>
            <w:r>
              <w:t xml:space="preserve">. </w:t>
            </w:r>
            <w:r w:rsidR="00316019">
              <w:t>Misalignment</w:t>
            </w:r>
            <w:r w:rsidR="00A340A4">
              <w:t xml:space="preserve"> with RRC and LPP specs</w:t>
            </w:r>
            <w:r>
              <w:t xml:space="preserve">. </w:t>
            </w:r>
            <w:r w:rsidR="004831E2">
              <w:rPr>
                <w:rFonts w:cs="Arial"/>
              </w:rPr>
              <w:t xml:space="preserve"> </w:t>
            </w:r>
          </w:p>
        </w:tc>
      </w:tr>
      <w:tr w:rsidR="00C036E0" w14:paraId="034AF533" w14:textId="77777777" w:rsidTr="00547111">
        <w:tc>
          <w:tcPr>
            <w:tcW w:w="2694" w:type="dxa"/>
            <w:gridSpan w:val="2"/>
          </w:tcPr>
          <w:p w14:paraId="39D9EB5B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59DE98" w:rsidR="00C036E0" w:rsidRPr="00B93FA9" w:rsidRDefault="00B93FA9" w:rsidP="00C03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5.1.6.5, 6.2.1.4</w:t>
            </w:r>
          </w:p>
        </w:tc>
      </w:tr>
      <w:tr w:rsidR="00C036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36E0" w:rsidRDefault="00C036E0" w:rsidP="00C036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36E0" w:rsidRDefault="00C036E0" w:rsidP="00C036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36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D468E8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036E0" w:rsidRDefault="00C036E0" w:rsidP="00C036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36E0" w:rsidRDefault="00C036E0" w:rsidP="00C036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6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6567E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36E0" w:rsidRDefault="00C036E0" w:rsidP="00C03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36E0" w:rsidRDefault="00C036E0" w:rsidP="00C036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6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8CF28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36E0" w:rsidRDefault="00C036E0" w:rsidP="00C03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36E0" w:rsidRDefault="00C036E0" w:rsidP="00C036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6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36E0" w:rsidRDefault="00C036E0" w:rsidP="00C036E0">
            <w:pPr>
              <w:pStyle w:val="CRCoverPage"/>
              <w:spacing w:after="0"/>
              <w:rPr>
                <w:noProof/>
              </w:rPr>
            </w:pPr>
          </w:p>
        </w:tc>
      </w:tr>
      <w:tr w:rsidR="00C036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36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36E0" w:rsidRPr="008863B9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36E0" w:rsidRPr="008863B9" w:rsidRDefault="00C036E0" w:rsidP="00C036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36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9CD0A" w14:textId="66745826" w:rsidR="006844F1" w:rsidRDefault="006844F1" w:rsidP="006844F1">
      <w:pPr>
        <w:jc w:val="center"/>
      </w:pPr>
      <w:r>
        <w:lastRenderedPageBreak/>
        <w:t>&lt;omitted text&gt;</w:t>
      </w:r>
    </w:p>
    <w:p w14:paraId="32EB9F0D" w14:textId="77777777" w:rsidR="00B93FA9" w:rsidRPr="003B6401" w:rsidRDefault="00B93FA9" w:rsidP="00B93FA9">
      <w:pPr>
        <w:pStyle w:val="Heading4"/>
        <w:rPr>
          <w:color w:val="000000"/>
        </w:rPr>
      </w:pPr>
      <w:bookmarkStart w:id="2" w:name="_Toc29673158"/>
      <w:bookmarkStart w:id="3" w:name="_Toc29673299"/>
      <w:bookmarkStart w:id="4" w:name="_Toc29674292"/>
      <w:bookmarkStart w:id="5" w:name="_Toc36645522"/>
      <w:bookmarkStart w:id="6" w:name="_Toc45810567"/>
      <w:bookmarkStart w:id="7" w:name="_Toc100147370"/>
      <w:r w:rsidRPr="0048482F">
        <w:rPr>
          <w:color w:val="000000"/>
        </w:rPr>
        <w:t>5.1.6.</w:t>
      </w:r>
      <w:r>
        <w:rPr>
          <w:color w:val="000000"/>
          <w:lang w:val="en-US"/>
        </w:rPr>
        <w:t>5</w:t>
      </w:r>
      <w:r w:rsidRPr="0048482F">
        <w:rPr>
          <w:color w:val="000000"/>
        </w:rPr>
        <w:tab/>
      </w:r>
      <w:r>
        <w:rPr>
          <w:color w:val="000000"/>
        </w:rPr>
        <w:t>PRS</w:t>
      </w:r>
      <w:r w:rsidRPr="0048482F">
        <w:rPr>
          <w:color w:val="000000"/>
        </w:rPr>
        <w:t xml:space="preserve"> </w:t>
      </w:r>
      <w:r>
        <w:rPr>
          <w:color w:val="000000"/>
        </w:rPr>
        <w:t>reception procedure</w:t>
      </w:r>
      <w:bookmarkEnd w:id="2"/>
      <w:bookmarkEnd w:id="3"/>
      <w:bookmarkEnd w:id="4"/>
      <w:bookmarkEnd w:id="5"/>
      <w:bookmarkEnd w:id="6"/>
      <w:bookmarkEnd w:id="7"/>
    </w:p>
    <w:p w14:paraId="0F8EB17C" w14:textId="033D0AA7" w:rsidR="00873A6A" w:rsidRDefault="00873A6A" w:rsidP="00873A6A">
      <w:pPr>
        <w:jc w:val="center"/>
      </w:pPr>
      <w:r>
        <w:t>&lt;omitted text&gt;</w:t>
      </w:r>
    </w:p>
    <w:p w14:paraId="7024E536" w14:textId="34040D00" w:rsidR="00802571" w:rsidRPr="004D4661" w:rsidRDefault="00802571" w:rsidP="00802571">
      <w:r w:rsidRPr="004D4661">
        <w:t xml:space="preserve">The UE may be provided with association information of DL PRS resource(s) with </w:t>
      </w:r>
      <w:ins w:id="8" w:author="Nokia" w:date="2023-02-16T15:10:00Z">
        <w:r w:rsidR="0024325F">
          <w:t xml:space="preserve">TRP </w:t>
        </w:r>
      </w:ins>
      <w:r w:rsidRPr="004D4661">
        <w:t xml:space="preserve">Tx TEGs via higher layer parameter </w:t>
      </w:r>
      <w:r w:rsidRPr="00117E28">
        <w:rPr>
          <w:i/>
          <w:iCs/>
        </w:rPr>
        <w:t>dl-prs-</w:t>
      </w:r>
      <w:proofErr w:type="spellStart"/>
      <w:r w:rsidRPr="00117E28">
        <w:rPr>
          <w:i/>
          <w:iCs/>
        </w:rPr>
        <w:t>trp</w:t>
      </w:r>
      <w:proofErr w:type="spellEnd"/>
      <w:r w:rsidRPr="00117E28">
        <w:rPr>
          <w:i/>
          <w:iCs/>
        </w:rPr>
        <w:t>-Tx-TEG-ID</w:t>
      </w:r>
      <w:r w:rsidRPr="004D4661">
        <w:t xml:space="preserve"> for a </w:t>
      </w:r>
      <w:r w:rsidRPr="004D4661">
        <w:rPr>
          <w:i/>
          <w:iCs/>
        </w:rPr>
        <w:t>dl-PRS-ID</w:t>
      </w:r>
      <w:r w:rsidRPr="004D4661">
        <w:t>.</w:t>
      </w:r>
    </w:p>
    <w:p w14:paraId="0174C528" w14:textId="6DDF2E5D" w:rsidR="00C036E0" w:rsidRDefault="00C036E0" w:rsidP="0099716A">
      <w:pPr>
        <w:jc w:val="center"/>
      </w:pPr>
      <w:r>
        <w:t>&lt;omitted text&gt;</w:t>
      </w:r>
    </w:p>
    <w:p w14:paraId="002475FE" w14:textId="77777777" w:rsidR="00A340A4" w:rsidRPr="0048482F" w:rsidRDefault="00A340A4" w:rsidP="00A340A4">
      <w:pPr>
        <w:pStyle w:val="Heading4"/>
      </w:pPr>
      <w:bookmarkStart w:id="9" w:name="_Toc29673223"/>
      <w:bookmarkStart w:id="10" w:name="_Toc29673364"/>
      <w:bookmarkStart w:id="11" w:name="_Toc29674357"/>
      <w:bookmarkStart w:id="12" w:name="_Toc36645587"/>
      <w:bookmarkStart w:id="13" w:name="_Toc45810636"/>
      <w:bookmarkStart w:id="14" w:name="_Toc122105193"/>
      <w:r w:rsidRPr="0048482F">
        <w:t>6.2.1.</w:t>
      </w:r>
      <w:r>
        <w:t>4</w:t>
      </w:r>
      <w:r w:rsidRPr="0048482F">
        <w:tab/>
        <w:t xml:space="preserve">UE sounding procedure </w:t>
      </w:r>
      <w:r>
        <w:t>for positioning purposes</w:t>
      </w:r>
      <w:bookmarkEnd w:id="9"/>
      <w:bookmarkEnd w:id="10"/>
      <w:bookmarkEnd w:id="11"/>
      <w:bookmarkEnd w:id="12"/>
      <w:bookmarkEnd w:id="13"/>
      <w:bookmarkEnd w:id="14"/>
    </w:p>
    <w:p w14:paraId="6619A684" w14:textId="77777777" w:rsidR="00A340A4" w:rsidRDefault="00A340A4" w:rsidP="00A340A4">
      <w:pPr>
        <w:jc w:val="center"/>
      </w:pPr>
      <w:r>
        <w:t>&lt;omitted text&gt;</w:t>
      </w:r>
    </w:p>
    <w:p w14:paraId="1CA97EF6" w14:textId="551BFA49" w:rsidR="00A340A4" w:rsidRDefault="00A340A4" w:rsidP="00A340A4">
      <w:pPr>
        <w:rPr>
          <w:lang w:val="en-US"/>
        </w:rPr>
      </w:pPr>
      <w:r w:rsidRPr="004D4661">
        <w:rPr>
          <w:lang w:val="en-US"/>
        </w:rPr>
        <w:t xml:space="preserve">If the UE reports a UE RxTx TEG ID with a UE Rx-Tx time difference measurement, the UE may report a </w:t>
      </w:r>
      <w:ins w:id="15" w:author="Nokia" w:date="2023-02-16T15:10:00Z">
        <w:r w:rsidR="0024325F">
          <w:rPr>
            <w:lang w:val="en-US"/>
          </w:rPr>
          <w:t xml:space="preserve">UE </w:t>
        </w:r>
      </w:ins>
      <w:r w:rsidRPr="004D4661">
        <w:rPr>
          <w:lang w:val="en-US"/>
        </w:rPr>
        <w:t>Tx TEG ID.</w:t>
      </w:r>
    </w:p>
    <w:p w14:paraId="4AB0D103" w14:textId="77777777" w:rsidR="00A340A4" w:rsidRDefault="00A340A4" w:rsidP="00A340A4">
      <w:pPr>
        <w:jc w:val="center"/>
      </w:pPr>
      <w:r>
        <w:t>&lt;omitted text&gt;</w:t>
      </w:r>
    </w:p>
    <w:p w14:paraId="4E027A77" w14:textId="77777777" w:rsidR="006844F1" w:rsidRDefault="006844F1" w:rsidP="00873A6A">
      <w:pPr>
        <w:pStyle w:val="Heading4"/>
        <w:rPr>
          <w:noProof/>
        </w:rPr>
      </w:pPr>
    </w:p>
    <w:sectPr w:rsidR="006844F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2561C" w14:textId="77777777" w:rsidR="00555E3A" w:rsidRDefault="00555E3A">
      <w:r>
        <w:separator/>
      </w:r>
    </w:p>
  </w:endnote>
  <w:endnote w:type="continuationSeparator" w:id="0">
    <w:p w14:paraId="3BE80DFD" w14:textId="77777777" w:rsidR="00555E3A" w:rsidRDefault="00555E3A">
      <w:r>
        <w:continuationSeparator/>
      </w:r>
    </w:p>
  </w:endnote>
  <w:endnote w:type="continuationNotice" w:id="1">
    <w:p w14:paraId="125D8EAD" w14:textId="77777777" w:rsidR="000F4627" w:rsidRDefault="000F46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D1F47" w14:textId="77777777" w:rsidR="00BC61B2" w:rsidRDefault="00BC61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EF3A" w14:textId="77777777" w:rsidR="00BC61B2" w:rsidRDefault="00BC61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68957" w14:textId="77777777" w:rsidR="00BC61B2" w:rsidRDefault="00BC61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6CFD8" w14:textId="77777777" w:rsidR="00555E3A" w:rsidRDefault="00555E3A">
      <w:r>
        <w:separator/>
      </w:r>
    </w:p>
  </w:footnote>
  <w:footnote w:type="continuationSeparator" w:id="0">
    <w:p w14:paraId="1D6D00B4" w14:textId="77777777" w:rsidR="00555E3A" w:rsidRDefault="00555E3A">
      <w:r>
        <w:continuationSeparator/>
      </w:r>
    </w:p>
  </w:footnote>
  <w:footnote w:type="continuationNotice" w:id="1">
    <w:p w14:paraId="74B3B8C4" w14:textId="77777777" w:rsidR="000F4627" w:rsidRDefault="000F46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20EE8" w14:textId="77777777" w:rsidR="00BC61B2" w:rsidRDefault="00BC61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60926" w14:textId="77777777" w:rsidR="00BC61B2" w:rsidRDefault="00BC61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A3C56"/>
    <w:multiLevelType w:val="hybridMultilevel"/>
    <w:tmpl w:val="E4E25E36"/>
    <w:lvl w:ilvl="0" w:tplc="FFFFFFFF">
      <w:start w:val="36"/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CE13FDB"/>
    <w:multiLevelType w:val="hybridMultilevel"/>
    <w:tmpl w:val="E190F0A6"/>
    <w:lvl w:ilvl="0" w:tplc="B5A8667A">
      <w:numFmt w:val="bullet"/>
      <w:lvlText w:val="-"/>
      <w:lvlJc w:val="left"/>
      <w:pPr>
        <w:ind w:left="8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8130F3D"/>
    <w:multiLevelType w:val="hybridMultilevel"/>
    <w:tmpl w:val="AD30B29C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C0463"/>
    <w:multiLevelType w:val="multilevel"/>
    <w:tmpl w:val="613C0463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758E27D8"/>
    <w:multiLevelType w:val="hybridMultilevel"/>
    <w:tmpl w:val="A828A5AA"/>
    <w:lvl w:ilvl="0" w:tplc="FFFFFFFF">
      <w:start w:val="3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E10"/>
    <w:rsid w:val="000735F4"/>
    <w:rsid w:val="000A6394"/>
    <w:rsid w:val="000B7FED"/>
    <w:rsid w:val="000C038A"/>
    <w:rsid w:val="000C1B20"/>
    <w:rsid w:val="000C6598"/>
    <w:rsid w:val="000D44B3"/>
    <w:rsid w:val="000F4627"/>
    <w:rsid w:val="000F5B91"/>
    <w:rsid w:val="00135345"/>
    <w:rsid w:val="00145D43"/>
    <w:rsid w:val="00170E3F"/>
    <w:rsid w:val="00190519"/>
    <w:rsid w:val="00192C46"/>
    <w:rsid w:val="001A08B3"/>
    <w:rsid w:val="001A7B60"/>
    <w:rsid w:val="001B52F0"/>
    <w:rsid w:val="001B7A65"/>
    <w:rsid w:val="001D0FF1"/>
    <w:rsid w:val="001D22D3"/>
    <w:rsid w:val="001E37E7"/>
    <w:rsid w:val="001E41F3"/>
    <w:rsid w:val="00205F4A"/>
    <w:rsid w:val="00211D06"/>
    <w:rsid w:val="0021285E"/>
    <w:rsid w:val="002202E8"/>
    <w:rsid w:val="0024325F"/>
    <w:rsid w:val="00247194"/>
    <w:rsid w:val="0026004D"/>
    <w:rsid w:val="002640DD"/>
    <w:rsid w:val="00267BBB"/>
    <w:rsid w:val="00275D12"/>
    <w:rsid w:val="00284FEB"/>
    <w:rsid w:val="002860C4"/>
    <w:rsid w:val="0029332C"/>
    <w:rsid w:val="002B5741"/>
    <w:rsid w:val="002B5C33"/>
    <w:rsid w:val="002D12DB"/>
    <w:rsid w:val="002E472E"/>
    <w:rsid w:val="002F6A3F"/>
    <w:rsid w:val="00305409"/>
    <w:rsid w:val="00306C6B"/>
    <w:rsid w:val="00314919"/>
    <w:rsid w:val="00316019"/>
    <w:rsid w:val="00326BB3"/>
    <w:rsid w:val="003609EF"/>
    <w:rsid w:val="0036231A"/>
    <w:rsid w:val="00374DD4"/>
    <w:rsid w:val="003922DF"/>
    <w:rsid w:val="003955A3"/>
    <w:rsid w:val="00396DA3"/>
    <w:rsid w:val="003B3D6B"/>
    <w:rsid w:val="003D2AA3"/>
    <w:rsid w:val="003E1A36"/>
    <w:rsid w:val="00410371"/>
    <w:rsid w:val="004242F1"/>
    <w:rsid w:val="004737BA"/>
    <w:rsid w:val="004831E2"/>
    <w:rsid w:val="00496247"/>
    <w:rsid w:val="004A4A1F"/>
    <w:rsid w:val="004B0912"/>
    <w:rsid w:val="004B2ECC"/>
    <w:rsid w:val="004B75B7"/>
    <w:rsid w:val="004D183D"/>
    <w:rsid w:val="004D5E59"/>
    <w:rsid w:val="005141D9"/>
    <w:rsid w:val="0051580D"/>
    <w:rsid w:val="00547111"/>
    <w:rsid w:val="00553A05"/>
    <w:rsid w:val="00554516"/>
    <w:rsid w:val="00555E3A"/>
    <w:rsid w:val="00586C8F"/>
    <w:rsid w:val="00592D74"/>
    <w:rsid w:val="005E2C44"/>
    <w:rsid w:val="00621188"/>
    <w:rsid w:val="006257ED"/>
    <w:rsid w:val="00630A14"/>
    <w:rsid w:val="00653DE4"/>
    <w:rsid w:val="00665C47"/>
    <w:rsid w:val="006668E7"/>
    <w:rsid w:val="00676AF9"/>
    <w:rsid w:val="006844F1"/>
    <w:rsid w:val="006944C0"/>
    <w:rsid w:val="00695808"/>
    <w:rsid w:val="006B46FB"/>
    <w:rsid w:val="006E21FB"/>
    <w:rsid w:val="006F0AB7"/>
    <w:rsid w:val="006F7F54"/>
    <w:rsid w:val="00725A8E"/>
    <w:rsid w:val="00785D89"/>
    <w:rsid w:val="007867D1"/>
    <w:rsid w:val="00792342"/>
    <w:rsid w:val="007977A8"/>
    <w:rsid w:val="007B512A"/>
    <w:rsid w:val="007C2097"/>
    <w:rsid w:val="007C2FE8"/>
    <w:rsid w:val="007D6A07"/>
    <w:rsid w:val="007E49A9"/>
    <w:rsid w:val="007F7259"/>
    <w:rsid w:val="00800C62"/>
    <w:rsid w:val="008016D7"/>
    <w:rsid w:val="00802571"/>
    <w:rsid w:val="008040A8"/>
    <w:rsid w:val="00810B13"/>
    <w:rsid w:val="008279FA"/>
    <w:rsid w:val="0083037D"/>
    <w:rsid w:val="00845787"/>
    <w:rsid w:val="008626E7"/>
    <w:rsid w:val="00870EE7"/>
    <w:rsid w:val="00873A6A"/>
    <w:rsid w:val="00880882"/>
    <w:rsid w:val="008863B9"/>
    <w:rsid w:val="008A21F4"/>
    <w:rsid w:val="008A45A6"/>
    <w:rsid w:val="008C20E2"/>
    <w:rsid w:val="008D1E07"/>
    <w:rsid w:val="008D3CCC"/>
    <w:rsid w:val="008F3789"/>
    <w:rsid w:val="008F686C"/>
    <w:rsid w:val="009148DE"/>
    <w:rsid w:val="00941E30"/>
    <w:rsid w:val="00953CF8"/>
    <w:rsid w:val="00974692"/>
    <w:rsid w:val="009777D9"/>
    <w:rsid w:val="009904F2"/>
    <w:rsid w:val="00991B5D"/>
    <w:rsid w:val="00991B88"/>
    <w:rsid w:val="009922B4"/>
    <w:rsid w:val="0099716A"/>
    <w:rsid w:val="009A5753"/>
    <w:rsid w:val="009A579D"/>
    <w:rsid w:val="009B1C3C"/>
    <w:rsid w:val="009C7053"/>
    <w:rsid w:val="009E3297"/>
    <w:rsid w:val="009F734F"/>
    <w:rsid w:val="00A246B6"/>
    <w:rsid w:val="00A24D6F"/>
    <w:rsid w:val="00A340A4"/>
    <w:rsid w:val="00A47E70"/>
    <w:rsid w:val="00A50CF0"/>
    <w:rsid w:val="00A631B7"/>
    <w:rsid w:val="00A7671C"/>
    <w:rsid w:val="00AA2CBC"/>
    <w:rsid w:val="00AC5820"/>
    <w:rsid w:val="00AD040C"/>
    <w:rsid w:val="00AD1CD8"/>
    <w:rsid w:val="00B133C2"/>
    <w:rsid w:val="00B1635F"/>
    <w:rsid w:val="00B258BB"/>
    <w:rsid w:val="00B43E42"/>
    <w:rsid w:val="00B67B97"/>
    <w:rsid w:val="00B70CF0"/>
    <w:rsid w:val="00B93FA9"/>
    <w:rsid w:val="00B968C8"/>
    <w:rsid w:val="00BA3EC5"/>
    <w:rsid w:val="00BA51D9"/>
    <w:rsid w:val="00BA7A6B"/>
    <w:rsid w:val="00BB5DFC"/>
    <w:rsid w:val="00BC61B2"/>
    <w:rsid w:val="00BD21D6"/>
    <w:rsid w:val="00BD279D"/>
    <w:rsid w:val="00BD6BB8"/>
    <w:rsid w:val="00C036E0"/>
    <w:rsid w:val="00C558E6"/>
    <w:rsid w:val="00C6413D"/>
    <w:rsid w:val="00C66BA2"/>
    <w:rsid w:val="00C82BC4"/>
    <w:rsid w:val="00C870F6"/>
    <w:rsid w:val="00C95985"/>
    <w:rsid w:val="00CA1E14"/>
    <w:rsid w:val="00CC5026"/>
    <w:rsid w:val="00CC68D0"/>
    <w:rsid w:val="00CC700C"/>
    <w:rsid w:val="00CD6310"/>
    <w:rsid w:val="00D03F9A"/>
    <w:rsid w:val="00D06D51"/>
    <w:rsid w:val="00D20192"/>
    <w:rsid w:val="00D24991"/>
    <w:rsid w:val="00D50255"/>
    <w:rsid w:val="00D62515"/>
    <w:rsid w:val="00D66520"/>
    <w:rsid w:val="00D70180"/>
    <w:rsid w:val="00D84AE9"/>
    <w:rsid w:val="00DD2665"/>
    <w:rsid w:val="00DD6524"/>
    <w:rsid w:val="00DE25EB"/>
    <w:rsid w:val="00DE34CF"/>
    <w:rsid w:val="00E13F3D"/>
    <w:rsid w:val="00E34240"/>
    <w:rsid w:val="00E34898"/>
    <w:rsid w:val="00E37D61"/>
    <w:rsid w:val="00E650E1"/>
    <w:rsid w:val="00E66703"/>
    <w:rsid w:val="00EB09B7"/>
    <w:rsid w:val="00EE7D7C"/>
    <w:rsid w:val="00EF148F"/>
    <w:rsid w:val="00EF4230"/>
    <w:rsid w:val="00EF5A40"/>
    <w:rsid w:val="00F02DF0"/>
    <w:rsid w:val="00F05EB1"/>
    <w:rsid w:val="00F213AC"/>
    <w:rsid w:val="00F25D98"/>
    <w:rsid w:val="00F300FB"/>
    <w:rsid w:val="00F41DB1"/>
    <w:rsid w:val="00F5385D"/>
    <w:rsid w:val="00FB6386"/>
    <w:rsid w:val="00FF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79DDEA14-7F24-4C17-AF24-6549C1A5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844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44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44F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B5C3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B5C33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553A0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553A05"/>
  </w:style>
  <w:style w:type="character" w:customStyle="1" w:styleId="THChar">
    <w:name w:val="TH Char"/>
    <w:link w:val="TH"/>
    <w:qFormat/>
    <w:rsid w:val="0013534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34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73A6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A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5AIRPNAIUNRU-1830940522-19140</_dlc_DocId>
    <_dlc_DocIdUrl xmlns="71c5aaf6-e6ce-465b-b873-5148d2a4c105">
      <Url>https://nokia.sharepoint.com/sites/c5g/5gradio/_layouts/15/DocIdRedir.aspx?ID=5AIRPNAIUNRU-1830940522-19140</Url>
      <Description>5AIRPNAIUNRU-1830940522-19140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3EAAA-BEA5-493B-BDD4-47B8B153BD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0F1EA-29DA-42C1-A176-A4F47F95ABB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70F4684-0508-46BF-96CF-F6B051C2AD4A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babf6ce-2443-438c-9946-ecc878e7654a"/>
    <ds:schemaRef ds:uri="95d2e41d-1f11-4347-bb1c-11d6a32975dd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E1C2D9D-670B-41E8-A845-13B4D4E108D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2A3AA5-8B94-4297-8D67-499A9CF88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388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Ryan Keating</cp:lastModifiedBy>
  <cp:revision>3</cp:revision>
  <cp:lastPrinted>1900-01-01T08:00:00Z</cp:lastPrinted>
  <dcterms:created xsi:type="dcterms:W3CDTF">2023-02-17T15:32:00Z</dcterms:created>
  <dcterms:modified xsi:type="dcterms:W3CDTF">2023-02-17T15:33:00Z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08abf43d-6d1f-43ba-909e-6c2ef2da6208</vt:lpwstr>
  </property>
</Properties>
</file>